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30410517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A4EB6" w:rsidRPr="007A4EB6">
        <w:rPr>
          <w:b/>
          <w:i/>
          <w:noProof/>
          <w:sz w:val="28"/>
        </w:rPr>
        <w:t>R5-241951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C42189" w:rsidR="001E41F3" w:rsidRPr="00410371" w:rsidRDefault="00F36A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2612F" w:rsidR="001E41F3" w:rsidRPr="00410371" w:rsidRDefault="00EF7E5D" w:rsidP="00547111">
            <w:pPr>
              <w:pStyle w:val="CRCoverPage"/>
              <w:spacing w:after="0"/>
              <w:rPr>
                <w:noProof/>
              </w:rPr>
            </w:pPr>
            <w:r w:rsidRPr="00EF7E5D">
              <w:rPr>
                <w:b/>
                <w:noProof/>
                <w:sz w:val="28"/>
              </w:rPr>
              <w:t>1464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28C8A" w:rsidR="001E41F3" w:rsidRPr="00410371" w:rsidRDefault="007A4E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31DA4" w:rsidR="001E41F3" w:rsidRPr="00410371" w:rsidRDefault="00FA31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74ECA" w:rsidR="001E41F3" w:rsidRPr="007A4EB6" w:rsidRDefault="008A649A">
            <w:pPr>
              <w:pStyle w:val="CRCoverPage"/>
              <w:spacing w:after="0"/>
              <w:ind w:left="100"/>
              <w:rPr>
                <w:noProof/>
              </w:rPr>
            </w:pPr>
            <w:r w:rsidRPr="007A4EB6">
              <w:t>Editorial correction of test environment for IoT NTN RF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A4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Pr="007A4EB6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7A4EB6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Pr="007A4EB6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A4EB6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A4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586F2" w:rsidR="001E41F3" w:rsidRPr="007A4EB6" w:rsidRDefault="00F36A94">
            <w:pPr>
              <w:pStyle w:val="CRCoverPage"/>
              <w:spacing w:after="0"/>
              <w:ind w:left="100"/>
              <w:rPr>
                <w:noProof/>
              </w:rPr>
            </w:pPr>
            <w:r w:rsidRPr="007A4EB6"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A4EB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A4EB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4E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C318A4" w:rsidR="001E41F3" w:rsidRPr="007A4EB6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7A4EB6">
              <w:rPr>
                <w:noProof/>
              </w:rPr>
              <w:t>202</w:t>
            </w:r>
            <w:r w:rsidR="00E9581F" w:rsidRPr="007A4EB6">
              <w:rPr>
                <w:noProof/>
              </w:rPr>
              <w:t>4</w:t>
            </w:r>
            <w:r w:rsidRPr="007A4EB6">
              <w:rPr>
                <w:noProof/>
              </w:rPr>
              <w:t>-</w:t>
            </w:r>
            <w:r w:rsidR="00E9581F" w:rsidRPr="007A4EB6">
              <w:rPr>
                <w:noProof/>
              </w:rPr>
              <w:t>02</w:t>
            </w:r>
            <w:r w:rsidRPr="007A4EB6">
              <w:rPr>
                <w:noProof/>
              </w:rPr>
              <w:t>-</w:t>
            </w:r>
            <w:r w:rsidR="007A4EB6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A4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A4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A4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A4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A4EB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A4EB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A4EB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Pr="007A4EB6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7A4EB6">
              <w:rPr>
                <w:noProof/>
              </w:rPr>
              <w:t>Rel-1</w:t>
            </w:r>
            <w:r w:rsidR="00E9581F" w:rsidRPr="007A4EB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A4EB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A4EB6">
              <w:rPr>
                <w:i/>
                <w:noProof/>
                <w:sz w:val="18"/>
              </w:rPr>
              <w:t xml:space="preserve">Use </w:t>
            </w:r>
            <w:r w:rsidRPr="007A4EB6">
              <w:rPr>
                <w:i/>
                <w:noProof/>
                <w:sz w:val="18"/>
                <w:u w:val="single"/>
              </w:rPr>
              <w:t>one</w:t>
            </w:r>
            <w:r w:rsidRPr="007A4EB6">
              <w:rPr>
                <w:i/>
                <w:noProof/>
                <w:sz w:val="18"/>
              </w:rPr>
              <w:t xml:space="preserve"> of the following categories:</w:t>
            </w:r>
            <w:r w:rsidRPr="007A4EB6">
              <w:rPr>
                <w:b/>
                <w:i/>
                <w:noProof/>
                <w:sz w:val="18"/>
              </w:rPr>
              <w:br/>
              <w:t>F</w:t>
            </w:r>
            <w:r w:rsidRPr="007A4EB6">
              <w:rPr>
                <w:i/>
                <w:noProof/>
                <w:sz w:val="18"/>
              </w:rPr>
              <w:t xml:space="preserve">  (correction)</w:t>
            </w:r>
            <w:r w:rsidRPr="007A4EB6">
              <w:rPr>
                <w:i/>
                <w:noProof/>
                <w:sz w:val="18"/>
              </w:rPr>
              <w:br/>
            </w:r>
            <w:r w:rsidRPr="007A4EB6">
              <w:rPr>
                <w:b/>
                <w:i/>
                <w:noProof/>
                <w:sz w:val="18"/>
              </w:rPr>
              <w:t>A</w:t>
            </w:r>
            <w:r w:rsidRPr="007A4EB6">
              <w:rPr>
                <w:i/>
                <w:noProof/>
                <w:sz w:val="18"/>
              </w:rPr>
              <w:t xml:space="preserve">  (</w:t>
            </w:r>
            <w:r w:rsidR="00DE34CF" w:rsidRPr="007A4EB6">
              <w:rPr>
                <w:i/>
                <w:noProof/>
                <w:sz w:val="18"/>
              </w:rPr>
              <w:t xml:space="preserve">mirror </w:t>
            </w:r>
            <w:r w:rsidRPr="007A4EB6">
              <w:rPr>
                <w:i/>
                <w:noProof/>
                <w:sz w:val="18"/>
              </w:rPr>
              <w:t>correspond</w:t>
            </w:r>
            <w:r w:rsidR="00DE34CF" w:rsidRPr="007A4EB6">
              <w:rPr>
                <w:i/>
                <w:noProof/>
                <w:sz w:val="18"/>
              </w:rPr>
              <w:t xml:space="preserve">ing </w:t>
            </w:r>
            <w:r w:rsidRPr="007A4EB6">
              <w:rPr>
                <w:i/>
                <w:noProof/>
                <w:sz w:val="18"/>
              </w:rPr>
              <w:t xml:space="preserve">to a </w:t>
            </w:r>
            <w:r w:rsidR="00DE34CF" w:rsidRPr="007A4EB6">
              <w:rPr>
                <w:i/>
                <w:noProof/>
                <w:sz w:val="18"/>
              </w:rPr>
              <w:t xml:space="preserve">change </w:t>
            </w:r>
            <w:r w:rsidRPr="007A4EB6">
              <w:rPr>
                <w:i/>
                <w:noProof/>
                <w:sz w:val="18"/>
              </w:rPr>
              <w:t xml:space="preserve">in an earlier </w:t>
            </w:r>
            <w:r w:rsidR="00665C47" w:rsidRPr="007A4EB6">
              <w:rPr>
                <w:i/>
                <w:noProof/>
                <w:sz w:val="18"/>
              </w:rPr>
              <w:tab/>
            </w:r>
            <w:r w:rsidR="00665C47" w:rsidRPr="007A4EB6">
              <w:rPr>
                <w:i/>
                <w:noProof/>
                <w:sz w:val="18"/>
              </w:rPr>
              <w:tab/>
            </w:r>
            <w:r w:rsidR="00665C47" w:rsidRPr="007A4EB6">
              <w:rPr>
                <w:i/>
                <w:noProof/>
                <w:sz w:val="18"/>
              </w:rPr>
              <w:tab/>
            </w:r>
            <w:r w:rsidR="00665C47" w:rsidRPr="007A4EB6">
              <w:rPr>
                <w:i/>
                <w:noProof/>
                <w:sz w:val="18"/>
              </w:rPr>
              <w:tab/>
            </w:r>
            <w:r w:rsidR="00665C47" w:rsidRPr="007A4EB6">
              <w:rPr>
                <w:i/>
                <w:noProof/>
                <w:sz w:val="18"/>
              </w:rPr>
              <w:tab/>
            </w:r>
            <w:r w:rsidR="00665C47" w:rsidRPr="007A4EB6">
              <w:rPr>
                <w:i/>
                <w:noProof/>
                <w:sz w:val="18"/>
              </w:rPr>
              <w:tab/>
            </w:r>
            <w:r w:rsidR="00665C47" w:rsidRPr="007A4EB6">
              <w:rPr>
                <w:i/>
                <w:noProof/>
                <w:sz w:val="18"/>
              </w:rPr>
              <w:tab/>
            </w:r>
            <w:r w:rsidR="00665C47" w:rsidRPr="007A4EB6">
              <w:rPr>
                <w:i/>
                <w:noProof/>
                <w:sz w:val="18"/>
              </w:rPr>
              <w:tab/>
            </w:r>
            <w:r w:rsidR="00665C47" w:rsidRPr="007A4EB6">
              <w:rPr>
                <w:i/>
                <w:noProof/>
                <w:sz w:val="18"/>
              </w:rPr>
              <w:tab/>
            </w:r>
            <w:r w:rsidR="00665C47" w:rsidRPr="007A4EB6">
              <w:rPr>
                <w:i/>
                <w:noProof/>
                <w:sz w:val="18"/>
              </w:rPr>
              <w:tab/>
            </w:r>
            <w:r w:rsidR="00665C47" w:rsidRPr="007A4EB6">
              <w:rPr>
                <w:i/>
                <w:noProof/>
                <w:sz w:val="18"/>
              </w:rPr>
              <w:tab/>
            </w:r>
            <w:r w:rsidR="00665C47" w:rsidRPr="007A4EB6">
              <w:rPr>
                <w:i/>
                <w:noProof/>
                <w:sz w:val="18"/>
              </w:rPr>
              <w:tab/>
            </w:r>
            <w:r w:rsidR="00665C47" w:rsidRPr="007A4EB6">
              <w:rPr>
                <w:i/>
                <w:noProof/>
                <w:sz w:val="18"/>
              </w:rPr>
              <w:tab/>
            </w:r>
            <w:r w:rsidRPr="007A4EB6">
              <w:rPr>
                <w:i/>
                <w:noProof/>
                <w:sz w:val="18"/>
              </w:rPr>
              <w:t>release)</w:t>
            </w:r>
            <w:r w:rsidRPr="007A4EB6">
              <w:rPr>
                <w:i/>
                <w:noProof/>
                <w:sz w:val="18"/>
              </w:rPr>
              <w:br/>
            </w:r>
            <w:r w:rsidRPr="007A4EB6">
              <w:rPr>
                <w:b/>
                <w:i/>
                <w:noProof/>
                <w:sz w:val="18"/>
              </w:rPr>
              <w:t>B</w:t>
            </w:r>
            <w:r w:rsidRPr="007A4EB6">
              <w:rPr>
                <w:i/>
                <w:noProof/>
                <w:sz w:val="18"/>
              </w:rPr>
              <w:t xml:space="preserve">  (addition of feature), </w:t>
            </w:r>
            <w:r w:rsidRPr="007A4EB6">
              <w:rPr>
                <w:i/>
                <w:noProof/>
                <w:sz w:val="18"/>
              </w:rPr>
              <w:br/>
            </w:r>
            <w:r w:rsidRPr="007A4EB6">
              <w:rPr>
                <w:b/>
                <w:i/>
                <w:noProof/>
                <w:sz w:val="18"/>
              </w:rPr>
              <w:t>C</w:t>
            </w:r>
            <w:r w:rsidRPr="007A4EB6">
              <w:rPr>
                <w:i/>
                <w:noProof/>
                <w:sz w:val="18"/>
              </w:rPr>
              <w:t xml:space="preserve">  (functional modification of feature)</w:t>
            </w:r>
            <w:r w:rsidRPr="007A4EB6">
              <w:rPr>
                <w:i/>
                <w:noProof/>
                <w:sz w:val="18"/>
              </w:rPr>
              <w:br/>
            </w:r>
            <w:r w:rsidRPr="007A4EB6">
              <w:rPr>
                <w:b/>
                <w:i/>
                <w:noProof/>
                <w:sz w:val="18"/>
              </w:rPr>
              <w:t>D</w:t>
            </w:r>
            <w:r w:rsidRPr="007A4EB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A4EB6" w:rsidRDefault="001E41F3">
            <w:pPr>
              <w:pStyle w:val="CRCoverPage"/>
              <w:rPr>
                <w:noProof/>
              </w:rPr>
            </w:pPr>
            <w:r w:rsidRPr="007A4EB6">
              <w:rPr>
                <w:noProof/>
                <w:sz w:val="18"/>
              </w:rPr>
              <w:t>Detailed explanations of the above categories can</w:t>
            </w:r>
            <w:r w:rsidRPr="007A4EB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A4EB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A4EB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A4EB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A4EB6">
              <w:rPr>
                <w:i/>
                <w:noProof/>
                <w:sz w:val="18"/>
              </w:rPr>
              <w:t xml:space="preserve">Use </w:t>
            </w:r>
            <w:r w:rsidRPr="007A4EB6">
              <w:rPr>
                <w:i/>
                <w:noProof/>
                <w:sz w:val="18"/>
                <w:u w:val="single"/>
              </w:rPr>
              <w:t>one</w:t>
            </w:r>
            <w:r w:rsidRPr="007A4EB6">
              <w:rPr>
                <w:i/>
                <w:noProof/>
                <w:sz w:val="18"/>
              </w:rPr>
              <w:t xml:space="preserve"> of the following releases:</w:t>
            </w:r>
            <w:r w:rsidRPr="007A4EB6">
              <w:rPr>
                <w:i/>
                <w:noProof/>
                <w:sz w:val="18"/>
              </w:rPr>
              <w:br/>
              <w:t>Rel-8</w:t>
            </w:r>
            <w:r w:rsidRPr="007A4EB6">
              <w:rPr>
                <w:i/>
                <w:noProof/>
                <w:sz w:val="18"/>
              </w:rPr>
              <w:tab/>
              <w:t>(Release 8)</w:t>
            </w:r>
            <w:r w:rsidR="007C2097" w:rsidRPr="007A4EB6">
              <w:rPr>
                <w:i/>
                <w:noProof/>
                <w:sz w:val="18"/>
              </w:rPr>
              <w:br/>
              <w:t>Rel-9</w:t>
            </w:r>
            <w:r w:rsidR="007C2097" w:rsidRPr="007A4EB6">
              <w:rPr>
                <w:i/>
                <w:noProof/>
                <w:sz w:val="18"/>
              </w:rPr>
              <w:tab/>
              <w:t>(Release 9)</w:t>
            </w:r>
            <w:r w:rsidR="009777D9" w:rsidRPr="007A4EB6">
              <w:rPr>
                <w:i/>
                <w:noProof/>
                <w:sz w:val="18"/>
              </w:rPr>
              <w:br/>
              <w:t>Rel-10</w:t>
            </w:r>
            <w:r w:rsidR="009777D9" w:rsidRPr="007A4EB6">
              <w:rPr>
                <w:i/>
                <w:noProof/>
                <w:sz w:val="18"/>
              </w:rPr>
              <w:tab/>
              <w:t>(Release 10)</w:t>
            </w:r>
            <w:r w:rsidR="000C038A" w:rsidRPr="007A4EB6">
              <w:rPr>
                <w:i/>
                <w:noProof/>
                <w:sz w:val="18"/>
              </w:rPr>
              <w:br/>
              <w:t>Rel-11</w:t>
            </w:r>
            <w:r w:rsidR="000C038A" w:rsidRPr="007A4EB6">
              <w:rPr>
                <w:i/>
                <w:noProof/>
                <w:sz w:val="18"/>
              </w:rPr>
              <w:tab/>
              <w:t>(Release 11)</w:t>
            </w:r>
            <w:r w:rsidR="000C038A" w:rsidRPr="007A4EB6">
              <w:rPr>
                <w:i/>
                <w:noProof/>
                <w:sz w:val="18"/>
              </w:rPr>
              <w:br/>
            </w:r>
            <w:r w:rsidR="002E472E" w:rsidRPr="007A4EB6">
              <w:rPr>
                <w:i/>
                <w:noProof/>
                <w:sz w:val="18"/>
              </w:rPr>
              <w:t>…</w:t>
            </w:r>
            <w:r w:rsidR="0051580D" w:rsidRPr="007A4EB6">
              <w:rPr>
                <w:i/>
                <w:noProof/>
                <w:sz w:val="18"/>
              </w:rPr>
              <w:br/>
            </w:r>
            <w:r w:rsidR="00E34898" w:rsidRPr="007A4EB6">
              <w:rPr>
                <w:i/>
                <w:noProof/>
                <w:sz w:val="18"/>
              </w:rPr>
              <w:t>Rel-16</w:t>
            </w:r>
            <w:r w:rsidR="00E34898" w:rsidRPr="007A4EB6">
              <w:rPr>
                <w:i/>
                <w:noProof/>
                <w:sz w:val="18"/>
              </w:rPr>
              <w:tab/>
              <w:t>(Release 16)</w:t>
            </w:r>
            <w:r w:rsidR="002E472E" w:rsidRPr="007A4EB6">
              <w:rPr>
                <w:i/>
                <w:noProof/>
                <w:sz w:val="18"/>
              </w:rPr>
              <w:br/>
              <w:t>Rel-17</w:t>
            </w:r>
            <w:r w:rsidR="002E472E" w:rsidRPr="007A4EB6">
              <w:rPr>
                <w:i/>
                <w:noProof/>
                <w:sz w:val="18"/>
              </w:rPr>
              <w:tab/>
              <w:t>(Release 17)</w:t>
            </w:r>
            <w:r w:rsidR="002E472E" w:rsidRPr="007A4EB6">
              <w:rPr>
                <w:i/>
                <w:noProof/>
                <w:sz w:val="18"/>
              </w:rPr>
              <w:br/>
              <w:t>Rel-18</w:t>
            </w:r>
            <w:r w:rsidR="002E472E" w:rsidRPr="007A4EB6">
              <w:rPr>
                <w:i/>
                <w:noProof/>
                <w:sz w:val="18"/>
              </w:rPr>
              <w:tab/>
              <w:t>(Release 18)</w:t>
            </w:r>
            <w:r w:rsidR="00C870F6" w:rsidRPr="007A4EB6">
              <w:rPr>
                <w:i/>
                <w:noProof/>
                <w:sz w:val="18"/>
              </w:rPr>
              <w:br/>
              <w:t>Rel-19</w:t>
            </w:r>
            <w:r w:rsidR="00653DE4" w:rsidRPr="007A4EB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A4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06157" w14:textId="77777777" w:rsidR="001E41F3" w:rsidRPr="007A4EB6" w:rsidRDefault="00F36A94">
            <w:pPr>
              <w:pStyle w:val="CRCoverPage"/>
              <w:spacing w:after="0"/>
              <w:ind w:left="100"/>
              <w:rPr>
                <w:noProof/>
              </w:rPr>
            </w:pPr>
            <w:r w:rsidRPr="007A4EB6">
              <w:rPr>
                <w:noProof/>
              </w:rPr>
              <w:t xml:space="preserve">The derivation path in Tables 8.2.6.2.1-1, 8.2.6.2.1-2, and 8.2.6.2.1-3 points to the RRM section although it shall refer to </w:t>
            </w:r>
            <w:r w:rsidR="00A106DC" w:rsidRPr="007A4EB6">
              <w:rPr>
                <w:noProof/>
              </w:rPr>
              <w:t xml:space="preserve">Table </w:t>
            </w:r>
            <w:r w:rsidRPr="007A4EB6">
              <w:rPr>
                <w:noProof/>
              </w:rPr>
              <w:t>8.2.2.1.3-1</w:t>
            </w:r>
            <w:r w:rsidR="008A649A" w:rsidRPr="007A4EB6">
              <w:rPr>
                <w:noProof/>
              </w:rPr>
              <w:t xml:space="preserve"> of the RF clause</w:t>
            </w:r>
            <w:r w:rsidR="00A106DC" w:rsidRPr="007A4EB6">
              <w:rPr>
                <w:noProof/>
              </w:rPr>
              <w:t>.</w:t>
            </w:r>
          </w:p>
          <w:p w14:paraId="708AA7DE" w14:textId="393D37BD" w:rsidR="00825FEC" w:rsidRPr="007A4EB6" w:rsidRDefault="00B84AFE">
            <w:pPr>
              <w:pStyle w:val="CRCoverPage"/>
              <w:spacing w:after="0"/>
              <w:ind w:left="100"/>
              <w:rPr>
                <w:noProof/>
              </w:rPr>
            </w:pPr>
            <w:r w:rsidRPr="007A4EB6">
              <w:rPr>
                <w:noProof/>
              </w:rPr>
              <w:t xml:space="preserve">In </w:t>
            </w:r>
            <w:r w:rsidRPr="007A4EB6">
              <w:t>Table 8.2.2.1.3-1 condition GSO is inconsistent</w:t>
            </w:r>
            <w:r w:rsidR="007A4EB6" w:rsidRPr="007A4EB6">
              <w:t>,</w:t>
            </w:r>
            <w:r w:rsidRPr="007A4EB6">
              <w:t xml:space="preserve"> since </w:t>
            </w:r>
            <w:proofErr w:type="spellStart"/>
            <w:r w:rsidRPr="007A4EB6">
              <w:t>stateVectors</w:t>
            </w:r>
            <w:proofErr w:type="spellEnd"/>
            <w:r w:rsidRPr="007A4EB6">
              <w:t xml:space="preserve"> are used both for GSO and NGSO.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A4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35E882" w14:textId="77777777" w:rsidR="001E41F3" w:rsidRPr="007A4EB6" w:rsidRDefault="00616E54">
            <w:pPr>
              <w:pStyle w:val="CRCoverPage"/>
              <w:spacing w:after="0"/>
              <w:ind w:left="100"/>
              <w:rPr>
                <w:noProof/>
              </w:rPr>
            </w:pPr>
            <w:r w:rsidRPr="007A4EB6">
              <w:rPr>
                <w:noProof/>
              </w:rPr>
              <w:t>The derivation path has been corrected.</w:t>
            </w:r>
          </w:p>
          <w:p w14:paraId="31C656EC" w14:textId="65B9A8C9" w:rsidR="00616E54" w:rsidRPr="007A4EB6" w:rsidRDefault="00616E54">
            <w:pPr>
              <w:pStyle w:val="CRCoverPage"/>
              <w:spacing w:after="0"/>
              <w:ind w:left="100"/>
              <w:rPr>
                <w:noProof/>
              </w:rPr>
            </w:pPr>
            <w:r w:rsidRPr="007A4EB6">
              <w:rPr>
                <w:noProof/>
              </w:rPr>
              <w:t xml:space="preserve">In </w:t>
            </w:r>
            <w:r w:rsidRPr="007A4EB6">
              <w:t>Table 8.2.2.1.3-1 condition GSO has been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B829D" w:rsidR="001E41F3" w:rsidRPr="007A4EB6" w:rsidRDefault="0087123D">
            <w:pPr>
              <w:pStyle w:val="CRCoverPage"/>
              <w:spacing w:after="0"/>
              <w:ind w:left="100"/>
              <w:rPr>
                <w:noProof/>
              </w:rPr>
            </w:pPr>
            <w:r w:rsidRPr="007A4EB6">
              <w:rPr>
                <w:noProof/>
              </w:rPr>
              <w:t>Incorrect test environment will be applied to NTN RF Tx and Rx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A4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4FECC" w:rsidR="001E41F3" w:rsidRPr="007A4EB6" w:rsidRDefault="00B84AFE">
            <w:pPr>
              <w:pStyle w:val="CRCoverPage"/>
              <w:spacing w:after="0"/>
              <w:ind w:left="100"/>
              <w:rPr>
                <w:noProof/>
              </w:rPr>
            </w:pPr>
            <w:r w:rsidRPr="007A4EB6">
              <w:t xml:space="preserve">8.2.2.1.3, </w:t>
            </w:r>
            <w:r w:rsidR="00FA3136" w:rsidRPr="007A4EB6">
              <w:rPr>
                <w:noProof/>
              </w:rPr>
              <w:t>8.2.6.2.1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A4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A4E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EB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A4E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EB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A4E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A4EB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A4E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Pr="007A4EB6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E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A4E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A4EB6">
              <w:rPr>
                <w:noProof/>
              </w:rPr>
              <w:t xml:space="preserve"> Other core specifications</w:t>
            </w:r>
            <w:r w:rsidRPr="007A4EB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A4E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A4EB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A4E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Pr="007A4EB6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E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A4EB6" w:rsidRDefault="001E41F3">
            <w:pPr>
              <w:pStyle w:val="CRCoverPage"/>
              <w:spacing w:after="0"/>
              <w:rPr>
                <w:noProof/>
              </w:rPr>
            </w:pPr>
            <w:r w:rsidRPr="007A4EB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A4E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A4EB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A4E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Pr="007A4EB6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E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A4EB6" w:rsidRDefault="001E41F3">
            <w:pPr>
              <w:pStyle w:val="CRCoverPage"/>
              <w:spacing w:after="0"/>
              <w:rPr>
                <w:noProof/>
              </w:rPr>
            </w:pPr>
            <w:r w:rsidRPr="007A4EB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A4E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A4EB6">
              <w:rPr>
                <w:noProof/>
              </w:rPr>
              <w:t>TS</w:t>
            </w:r>
            <w:r w:rsidR="000A6394" w:rsidRPr="007A4EB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A4E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A6262C" w:rsidR="007A4EB6" w:rsidRPr="007A4EB6" w:rsidRDefault="007A4E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1349F1" w:rsidR="008863B9" w:rsidRDefault="00074529">
            <w:pPr>
              <w:pStyle w:val="CRCoverPage"/>
              <w:spacing w:after="0"/>
              <w:ind w:left="100"/>
              <w:rPr>
                <w:noProof/>
              </w:rPr>
            </w:pPr>
            <w:r w:rsidRPr="007A4EB6">
              <w:rPr>
                <w:noProof/>
              </w:rPr>
              <w:t>This is the final outcome of one revision of R5-241347.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AC927" w14:textId="77777777" w:rsidR="00C540D2" w:rsidRPr="007A4EB6" w:rsidRDefault="00C540D2" w:rsidP="00253E93">
      <w:pPr>
        <w:rPr>
          <w:rFonts w:ascii="Arial" w:hAnsi="Arial" w:cs="Arial"/>
          <w:color w:val="0000FF"/>
          <w:sz w:val="28"/>
        </w:rPr>
      </w:pPr>
      <w:r w:rsidRPr="007A4EB6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6673B714" w14:textId="77777777" w:rsidR="00C540D2" w:rsidRPr="007A4EB6" w:rsidRDefault="00C540D2" w:rsidP="00C540D2">
      <w:pPr>
        <w:pStyle w:val="berschrift3"/>
      </w:pPr>
      <w:r w:rsidRPr="007A4EB6">
        <w:t>8.2.2</w:t>
      </w:r>
      <w:r w:rsidRPr="007A4EB6">
        <w:tab/>
        <w:t>NB-IoT RF Reference system configurations</w:t>
      </w:r>
    </w:p>
    <w:p w14:paraId="00437946" w14:textId="77777777" w:rsidR="00C540D2" w:rsidRPr="007A4EB6" w:rsidRDefault="00C540D2" w:rsidP="00C540D2">
      <w:pPr>
        <w:pStyle w:val="berschrift4"/>
      </w:pPr>
      <w:r w:rsidRPr="007A4EB6">
        <w:t>8.2.2.1</w:t>
      </w:r>
      <w:r w:rsidRPr="007A4EB6">
        <w:tab/>
        <w:t>NB-IoT Common parameters for simulated E-UTRA cells</w:t>
      </w:r>
    </w:p>
    <w:p w14:paraId="37902156" w14:textId="77777777" w:rsidR="00C540D2" w:rsidRPr="007A4EB6" w:rsidRDefault="00C540D2" w:rsidP="00C540D2">
      <w:pPr>
        <w:pStyle w:val="berschrift5"/>
      </w:pPr>
      <w:r w:rsidRPr="007A4EB6">
        <w:t>8.2.2.1.1</w:t>
      </w:r>
      <w:r w:rsidRPr="007A4EB6">
        <w:tab/>
      </w:r>
      <w:r w:rsidRPr="007A4EB6">
        <w:tab/>
        <w:t>NB-IoT Combinations of system information blocks</w:t>
      </w:r>
    </w:p>
    <w:p w14:paraId="2F5BAED8" w14:textId="77777777" w:rsidR="00C540D2" w:rsidRPr="007A4EB6" w:rsidRDefault="00C540D2" w:rsidP="00C540D2">
      <w:r w:rsidRPr="007A4EB6">
        <w:t>The NB-IoT combination of system information blocks required by a test case depends on the test case scenario. In clause 8.1.4 of this document, the NB-IoT combinations of system information blocks are defined.</w:t>
      </w:r>
    </w:p>
    <w:p w14:paraId="6B4F6B15" w14:textId="77777777" w:rsidR="00C540D2" w:rsidRPr="007A4EB6" w:rsidRDefault="00C540D2" w:rsidP="00C540D2">
      <w:r w:rsidRPr="007A4EB6">
        <w:t>Combination 1, defined in clause 8.1.4, is used by default in test cases defined in TS 36.521-1 [21].</w:t>
      </w:r>
    </w:p>
    <w:p w14:paraId="60CC03EE" w14:textId="77777777" w:rsidR="00C540D2" w:rsidRPr="007A4EB6" w:rsidRDefault="00C540D2" w:rsidP="00C540D2">
      <w:pPr>
        <w:pStyle w:val="berschrift5"/>
      </w:pPr>
      <w:r w:rsidRPr="007A4EB6">
        <w:t>8.2.2.1.2</w:t>
      </w:r>
      <w:r w:rsidRPr="007A4EB6">
        <w:tab/>
        <w:t>NB-IoT Scheduling of system information blocks</w:t>
      </w:r>
    </w:p>
    <w:p w14:paraId="0DBFB2AE" w14:textId="77777777" w:rsidR="00C540D2" w:rsidRPr="007A4EB6" w:rsidRDefault="00C540D2" w:rsidP="00C540D2">
      <w:r w:rsidRPr="007A4EB6">
        <w:t>Same NB-IoT scheduling of system information blocks as defined in clause 8.1.4.3.1.2.</w:t>
      </w:r>
    </w:p>
    <w:p w14:paraId="0E36824C" w14:textId="77777777" w:rsidR="00C540D2" w:rsidRPr="007A4EB6" w:rsidRDefault="00C540D2" w:rsidP="00C540D2">
      <w:pPr>
        <w:pStyle w:val="berschrift5"/>
      </w:pPr>
      <w:r w:rsidRPr="007A4EB6">
        <w:t>8.2.2.1.3</w:t>
      </w:r>
      <w:r w:rsidRPr="007A4EB6">
        <w:tab/>
        <w:t>NB-IoT Common contents of system information messages</w:t>
      </w:r>
    </w:p>
    <w:p w14:paraId="5C316337" w14:textId="77777777" w:rsidR="00C540D2" w:rsidRPr="007A4EB6" w:rsidRDefault="00C540D2" w:rsidP="00C540D2">
      <w:pPr>
        <w:pStyle w:val="H6"/>
      </w:pPr>
      <w:bookmarkStart w:id="2" w:name="MCCQCTEMPBM_00000070"/>
      <w:proofErr w:type="spellStart"/>
      <w:r w:rsidRPr="007A4EB6">
        <w:t>Master</w:t>
      </w:r>
      <w:bookmarkEnd w:id="2"/>
      <w:r w:rsidRPr="007A4EB6">
        <w:t>InformationBlock</w:t>
      </w:r>
      <w:proofErr w:type="spellEnd"/>
      <w:r w:rsidRPr="007A4EB6">
        <w:t>-NB</w:t>
      </w:r>
    </w:p>
    <w:p w14:paraId="6DB82B5D" w14:textId="77777777" w:rsidR="00C540D2" w:rsidRPr="007A4EB6" w:rsidRDefault="00C540D2" w:rsidP="00C540D2">
      <w:r w:rsidRPr="007A4EB6">
        <w:t>As defined in Table 8.1.</w:t>
      </w:r>
      <w:r w:rsidRPr="007A4EB6">
        <w:rPr>
          <w:rFonts w:eastAsia="Batang"/>
        </w:rPr>
        <w:t>4.3.2-1</w:t>
      </w:r>
      <w:r w:rsidRPr="007A4EB6">
        <w:t>.</w:t>
      </w:r>
    </w:p>
    <w:p w14:paraId="4D648EB0" w14:textId="77777777" w:rsidR="00C540D2" w:rsidRPr="007A4EB6" w:rsidRDefault="00C540D2" w:rsidP="00C540D2">
      <w:pPr>
        <w:pStyle w:val="H6"/>
      </w:pPr>
      <w:proofErr w:type="spellStart"/>
      <w:r w:rsidRPr="007A4EB6">
        <w:t>SystemInformation</w:t>
      </w:r>
      <w:proofErr w:type="spellEnd"/>
      <w:r w:rsidRPr="007A4EB6">
        <w:t>-NB</w:t>
      </w:r>
    </w:p>
    <w:p w14:paraId="25C2D22D" w14:textId="77777777" w:rsidR="00C540D2" w:rsidRPr="007A4EB6" w:rsidRDefault="00C540D2" w:rsidP="00C540D2">
      <w:pPr>
        <w:rPr>
          <w:rFonts w:eastAsia="MS Mincho"/>
        </w:rPr>
      </w:pPr>
      <w:r w:rsidRPr="007A4EB6">
        <w:t xml:space="preserve">As defined in Table </w:t>
      </w:r>
      <w:r w:rsidRPr="007A4EB6">
        <w:rPr>
          <w:rFonts w:eastAsia="Batang"/>
        </w:rPr>
        <w:t>8.1.4.3.2-2</w:t>
      </w:r>
      <w:r w:rsidRPr="007A4EB6">
        <w:t xml:space="preserve"> without exceptions.</w:t>
      </w:r>
    </w:p>
    <w:p w14:paraId="3E05D2D4" w14:textId="77777777" w:rsidR="00C540D2" w:rsidRPr="007A4EB6" w:rsidRDefault="00C540D2" w:rsidP="00C540D2">
      <w:pPr>
        <w:pStyle w:val="H6"/>
      </w:pPr>
      <w:r w:rsidRPr="007A4EB6">
        <w:t>SystemInformationBlockType1-NB</w:t>
      </w:r>
    </w:p>
    <w:p w14:paraId="0075D7A0" w14:textId="77777777" w:rsidR="00C540D2" w:rsidRPr="007A4EB6" w:rsidRDefault="00C540D2" w:rsidP="00C540D2">
      <w:pPr>
        <w:rPr>
          <w:iCs/>
        </w:rPr>
      </w:pPr>
      <w:r w:rsidRPr="007A4EB6">
        <w:t>As defined in Table 8.1.4.3.2-3 without exceptions.</w:t>
      </w:r>
    </w:p>
    <w:p w14:paraId="43DDC8FA" w14:textId="77777777" w:rsidR="00C540D2" w:rsidRPr="007A4EB6" w:rsidRDefault="00C540D2" w:rsidP="00C540D2">
      <w:pPr>
        <w:pStyle w:val="H6"/>
      </w:pPr>
      <w:r w:rsidRPr="007A4EB6">
        <w:t>SystemInformationBlockType2-NB</w:t>
      </w:r>
    </w:p>
    <w:p w14:paraId="2E73ECF9" w14:textId="77777777" w:rsidR="00C540D2" w:rsidRPr="007A4EB6" w:rsidRDefault="00C540D2" w:rsidP="00C540D2">
      <w:r w:rsidRPr="007A4EB6">
        <w:t>As defined in Table 8.1.4.3.3-1 without exceptions.</w:t>
      </w:r>
    </w:p>
    <w:p w14:paraId="3056DCB5" w14:textId="77777777" w:rsidR="00C540D2" w:rsidRPr="007A4EB6" w:rsidRDefault="00C540D2" w:rsidP="00C540D2">
      <w:pPr>
        <w:pStyle w:val="H6"/>
      </w:pPr>
      <w:r w:rsidRPr="007A4EB6">
        <w:lastRenderedPageBreak/>
        <w:t>SystemInformationBlockType31-NB</w:t>
      </w:r>
    </w:p>
    <w:p w14:paraId="0F5DD3D7" w14:textId="77777777" w:rsidR="00C540D2" w:rsidRPr="007A4EB6" w:rsidRDefault="00C540D2" w:rsidP="00C540D2">
      <w:pPr>
        <w:pStyle w:val="TH"/>
        <w:rPr>
          <w:lang w:eastAsia="zh-CN"/>
        </w:rPr>
      </w:pPr>
      <w:r w:rsidRPr="007A4EB6">
        <w:t>Table 8.2.2.1.3-1: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540D2" w:rsidRPr="007A4EB6" w14:paraId="66470121" w14:textId="77777777" w:rsidTr="00890CD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888B" w14:textId="77777777" w:rsidR="00C540D2" w:rsidRPr="007A4EB6" w:rsidRDefault="00C540D2" w:rsidP="00890CD7">
            <w:pPr>
              <w:pStyle w:val="TAH"/>
              <w:jc w:val="left"/>
              <w:rPr>
                <w:b w:val="0"/>
              </w:rPr>
            </w:pPr>
            <w:r w:rsidRPr="007A4EB6">
              <w:rPr>
                <w:b w:val="0"/>
              </w:rPr>
              <w:t>Derivation Path: TS 36.508 clause 8.1.4.3.3</w:t>
            </w:r>
          </w:p>
        </w:tc>
      </w:tr>
      <w:tr w:rsidR="00C540D2" w:rsidRPr="007A4EB6" w14:paraId="3CFAD41A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3783" w14:textId="77777777" w:rsidR="00C540D2" w:rsidRPr="007A4EB6" w:rsidRDefault="00C540D2" w:rsidP="00890CD7">
            <w:pPr>
              <w:pStyle w:val="TAH"/>
            </w:pPr>
            <w:r w:rsidRPr="007A4EB6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8558" w14:textId="77777777" w:rsidR="00C540D2" w:rsidRPr="007A4EB6" w:rsidRDefault="00C540D2" w:rsidP="00890CD7">
            <w:pPr>
              <w:pStyle w:val="TAH"/>
            </w:pPr>
            <w:r w:rsidRPr="007A4EB6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31E6" w14:textId="77777777" w:rsidR="00C540D2" w:rsidRPr="007A4EB6" w:rsidRDefault="00C540D2" w:rsidP="00890CD7">
            <w:pPr>
              <w:pStyle w:val="TAH"/>
            </w:pPr>
            <w:r w:rsidRPr="007A4EB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0F7B" w14:textId="77777777" w:rsidR="00C540D2" w:rsidRPr="007A4EB6" w:rsidRDefault="00C540D2" w:rsidP="00890CD7">
            <w:pPr>
              <w:pStyle w:val="TAH"/>
            </w:pPr>
            <w:r w:rsidRPr="007A4EB6">
              <w:t>Condition</w:t>
            </w:r>
          </w:p>
        </w:tc>
      </w:tr>
      <w:tr w:rsidR="00C540D2" w:rsidRPr="007A4EB6" w14:paraId="14795C86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AB01" w14:textId="77777777" w:rsidR="00C540D2" w:rsidRPr="007A4EB6" w:rsidRDefault="00C540D2" w:rsidP="00890CD7">
            <w:pPr>
              <w:pStyle w:val="TAL"/>
            </w:pPr>
            <w:r w:rsidRPr="007A4EB6">
              <w:t>SystemInformationBlockType31-NB-r17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4318" w14:textId="77777777" w:rsidR="00C540D2" w:rsidRPr="007A4EB6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C1C3" w14:textId="77777777" w:rsidR="00C540D2" w:rsidRPr="007A4EB6" w:rsidRDefault="00C540D2" w:rsidP="00890C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5213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74CF9721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4E4F" w14:textId="77777777" w:rsidR="00C540D2" w:rsidRPr="007A4EB6" w:rsidRDefault="00C540D2" w:rsidP="00890CD7">
            <w:pPr>
              <w:pStyle w:val="TAL"/>
            </w:pPr>
            <w:r w:rsidRPr="007A4EB6"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E712" w14:textId="77777777" w:rsidR="00C540D2" w:rsidRPr="007A4EB6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641F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D725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</w:p>
        </w:tc>
      </w:tr>
      <w:tr w:rsidR="00C540D2" w:rsidRPr="007A4EB6" w14:paraId="21BC9E55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D462" w14:textId="77777777" w:rsidR="00C540D2" w:rsidRPr="007A4EB6" w:rsidRDefault="00C540D2" w:rsidP="00890CD7">
            <w:pPr>
              <w:pStyle w:val="TAL"/>
            </w:pPr>
            <w:r w:rsidRPr="007A4EB6"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9622" w14:textId="77777777" w:rsidR="00C540D2" w:rsidRPr="007A4EB6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6AB9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02EA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2BCD310A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D5C1" w14:textId="77777777" w:rsidR="00C540D2" w:rsidRPr="007A4EB6" w:rsidRDefault="00C540D2" w:rsidP="00890CD7">
            <w:pPr>
              <w:pStyle w:val="TAL"/>
            </w:pPr>
            <w:r w:rsidRPr="007A4EB6">
              <w:t xml:space="preserve">      </w:t>
            </w:r>
            <w:proofErr w:type="spellStart"/>
            <w:r w:rsidRPr="007A4EB6">
              <w:t>stateVectors</w:t>
            </w:r>
            <w:proofErr w:type="spellEnd"/>
            <w:r w:rsidRPr="007A4EB6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33C4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A33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01C2" w14:textId="77777777" w:rsidR="00C540D2" w:rsidRPr="007A4EB6" w:rsidRDefault="00C540D2" w:rsidP="00890CD7">
            <w:pPr>
              <w:pStyle w:val="TAL"/>
            </w:pPr>
            <w:del w:id="3" w:author="R&amp;S" w:date="2024-02-22T10:10:00Z">
              <w:r w:rsidRPr="007A4EB6" w:rsidDel="00616E54">
                <w:delText>GSO</w:delText>
              </w:r>
            </w:del>
          </w:p>
        </w:tc>
      </w:tr>
      <w:tr w:rsidR="00C540D2" w:rsidRPr="007A4EB6" w14:paraId="5F2818B2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23FF" w14:textId="77777777" w:rsidR="00C540D2" w:rsidRPr="007A4EB6" w:rsidRDefault="00C540D2" w:rsidP="00890CD7">
            <w:pPr>
              <w:pStyle w:val="TAL"/>
            </w:pPr>
            <w:r w:rsidRPr="007A4EB6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E5E7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7090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0D26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69C86B47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5B78" w14:textId="77777777" w:rsidR="00C540D2" w:rsidRPr="007A4EB6" w:rsidRDefault="00C540D2" w:rsidP="00890CD7">
            <w:pPr>
              <w:pStyle w:val="TAL"/>
            </w:pPr>
            <w:r w:rsidRPr="007A4EB6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C185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C443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19FA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2E5DC872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6C5E" w14:textId="77777777" w:rsidR="00C540D2" w:rsidRPr="007A4EB6" w:rsidRDefault="00C540D2" w:rsidP="00890CD7">
            <w:pPr>
              <w:pStyle w:val="TAL"/>
            </w:pPr>
            <w:r w:rsidRPr="007A4EB6"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295D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F1C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6558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26585322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9168" w14:textId="77777777" w:rsidR="00C540D2" w:rsidRPr="007A4EB6" w:rsidRDefault="00C540D2" w:rsidP="00890CD7">
            <w:pPr>
              <w:pStyle w:val="TAL"/>
            </w:pPr>
            <w:r w:rsidRPr="007A4EB6"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345F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086F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880F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50790025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1539" w14:textId="77777777" w:rsidR="00C540D2" w:rsidRPr="007A4EB6" w:rsidRDefault="00C540D2" w:rsidP="00890CD7">
            <w:pPr>
              <w:pStyle w:val="TAL"/>
            </w:pPr>
            <w:r w:rsidRPr="007A4EB6"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E553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9524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66CF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700B6468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6953" w14:textId="77777777" w:rsidR="00C540D2" w:rsidRPr="007A4EB6" w:rsidRDefault="00C540D2" w:rsidP="00890CD7">
            <w:pPr>
              <w:pStyle w:val="TAL"/>
            </w:pPr>
            <w:r w:rsidRPr="007A4EB6"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85D9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9081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60F5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0F8C6974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CC9E" w14:textId="77777777" w:rsidR="00C540D2" w:rsidRPr="007A4EB6" w:rsidRDefault="00C540D2" w:rsidP="00890CD7">
            <w:pPr>
              <w:pStyle w:val="TAL"/>
            </w:pPr>
            <w:r w:rsidRPr="007A4EB6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6CFE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0A77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5591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44199C45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4F73" w14:textId="77777777" w:rsidR="00C540D2" w:rsidRPr="007A4EB6" w:rsidRDefault="00C540D2" w:rsidP="00890CD7">
            <w:pPr>
              <w:pStyle w:val="TAL"/>
            </w:pPr>
            <w:r w:rsidRPr="007A4EB6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AD1F" w14:textId="77777777" w:rsidR="00C540D2" w:rsidRPr="007A4EB6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3688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E90D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1281A75C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E958" w14:textId="77777777" w:rsidR="00C540D2" w:rsidRPr="007A4EB6" w:rsidRDefault="00C540D2" w:rsidP="00890CD7">
            <w:pPr>
              <w:pStyle w:val="TAL"/>
            </w:pPr>
            <w:r w:rsidRPr="007A4EB6"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AC7D" w14:textId="77777777" w:rsidR="00C540D2" w:rsidRPr="007A4EB6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F0E2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DCB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3B8E88E0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E3A42" w14:textId="77777777" w:rsidR="00C540D2" w:rsidRPr="007A4EB6" w:rsidRDefault="00C540D2" w:rsidP="00890CD7">
            <w:pPr>
              <w:pStyle w:val="TAL"/>
            </w:pPr>
            <w:r w:rsidRPr="007A4EB6"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B48B" w14:textId="77777777" w:rsidR="00C540D2" w:rsidRPr="007A4EB6" w:rsidRDefault="00C540D2" w:rsidP="00890CD7">
            <w:pPr>
              <w:pStyle w:val="TAL"/>
            </w:pPr>
            <w:r w:rsidRPr="007A4EB6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05AC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74C6" w14:textId="77777777" w:rsidR="00C540D2" w:rsidRPr="007A4EB6" w:rsidRDefault="00C540D2" w:rsidP="00890CD7">
            <w:pPr>
              <w:pStyle w:val="TAL"/>
            </w:pPr>
            <w:r w:rsidRPr="007A4EB6">
              <w:rPr>
                <w:lang w:eastAsia="zh-CN"/>
              </w:rPr>
              <w:t>GSO</w:t>
            </w:r>
          </w:p>
        </w:tc>
      </w:tr>
      <w:tr w:rsidR="00C540D2" w:rsidRPr="007A4EB6" w14:paraId="06A51076" w14:textId="77777777" w:rsidTr="00890CD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D503" w14:textId="77777777" w:rsidR="00C540D2" w:rsidRPr="007A4EB6" w:rsidRDefault="00C540D2" w:rsidP="00890CD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B38C" w14:textId="77777777" w:rsidR="00C540D2" w:rsidRPr="007A4EB6" w:rsidRDefault="00C540D2" w:rsidP="00890CD7">
            <w:pPr>
              <w:pStyle w:val="TAL"/>
            </w:pPr>
            <w:r w:rsidRPr="007A4EB6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EB6E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D88A" w14:textId="77777777" w:rsidR="00C540D2" w:rsidRPr="007A4EB6" w:rsidRDefault="00C540D2" w:rsidP="00890CD7">
            <w:pPr>
              <w:pStyle w:val="TAL"/>
            </w:pPr>
            <w:r w:rsidRPr="007A4EB6">
              <w:rPr>
                <w:lang w:eastAsia="zh-CN"/>
              </w:rPr>
              <w:t>NGSO</w:t>
            </w:r>
          </w:p>
        </w:tc>
      </w:tr>
      <w:tr w:rsidR="00C540D2" w:rsidRPr="007A4EB6" w14:paraId="1C3749F2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528AE" w14:textId="77777777" w:rsidR="00C540D2" w:rsidRPr="007A4EB6" w:rsidRDefault="00C540D2" w:rsidP="00890CD7">
            <w:pPr>
              <w:pStyle w:val="TAL"/>
            </w:pPr>
            <w:r w:rsidRPr="007A4EB6">
              <w:t xml:space="preserve">      nta-CommonDrift-r17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5C52" w14:textId="77777777" w:rsidR="00C540D2" w:rsidRPr="007A4EB6" w:rsidRDefault="00C540D2" w:rsidP="00890CD7">
            <w:pPr>
              <w:pStyle w:val="TAL"/>
            </w:pPr>
            <w:r w:rsidRPr="007A4EB6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012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8D29" w14:textId="77777777" w:rsidR="00C540D2" w:rsidRPr="007A4EB6" w:rsidRDefault="00C540D2" w:rsidP="00890CD7">
            <w:pPr>
              <w:pStyle w:val="TAL"/>
            </w:pPr>
            <w:r w:rsidRPr="007A4EB6">
              <w:rPr>
                <w:lang w:eastAsia="zh-CN"/>
              </w:rPr>
              <w:t>GSO</w:t>
            </w:r>
          </w:p>
        </w:tc>
      </w:tr>
      <w:tr w:rsidR="00C540D2" w:rsidRPr="007A4EB6" w14:paraId="6D83CF0D" w14:textId="77777777" w:rsidTr="00890CD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79B2" w14:textId="77777777" w:rsidR="00C540D2" w:rsidRPr="007A4EB6" w:rsidRDefault="00C540D2" w:rsidP="00890CD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5EA8" w14:textId="77777777" w:rsidR="00C540D2" w:rsidRPr="007A4EB6" w:rsidRDefault="00C540D2" w:rsidP="00890CD7">
            <w:pPr>
              <w:pStyle w:val="TAL"/>
            </w:pPr>
            <w:r w:rsidRPr="007A4EB6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2753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8241" w14:textId="77777777" w:rsidR="00C540D2" w:rsidRPr="007A4EB6" w:rsidRDefault="00C540D2" w:rsidP="00890CD7">
            <w:pPr>
              <w:pStyle w:val="TAL"/>
            </w:pPr>
            <w:r w:rsidRPr="007A4EB6">
              <w:rPr>
                <w:lang w:eastAsia="zh-CN"/>
              </w:rPr>
              <w:t>NGSO</w:t>
            </w:r>
          </w:p>
        </w:tc>
      </w:tr>
      <w:tr w:rsidR="00C540D2" w:rsidRPr="007A4EB6" w14:paraId="4724BAAF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AB24F3" w14:textId="77777777" w:rsidR="00C540D2" w:rsidRPr="007A4EB6" w:rsidRDefault="00C540D2" w:rsidP="00890CD7">
            <w:pPr>
              <w:pStyle w:val="TAL"/>
            </w:pPr>
            <w:r w:rsidRPr="007A4EB6">
              <w:t xml:space="preserve">      nta-CommonDriftVariation-r17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6899" w14:textId="77777777" w:rsidR="00C540D2" w:rsidRPr="007A4EB6" w:rsidRDefault="00C540D2" w:rsidP="00890CD7">
            <w:pPr>
              <w:pStyle w:val="TAL"/>
            </w:pPr>
            <w:r w:rsidRPr="007A4EB6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AC32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C23E" w14:textId="77777777" w:rsidR="00C540D2" w:rsidRPr="007A4EB6" w:rsidRDefault="00C540D2" w:rsidP="00890CD7">
            <w:pPr>
              <w:pStyle w:val="TAL"/>
            </w:pPr>
            <w:r w:rsidRPr="007A4EB6">
              <w:rPr>
                <w:lang w:eastAsia="zh-CN"/>
              </w:rPr>
              <w:t>GSO</w:t>
            </w:r>
          </w:p>
        </w:tc>
      </w:tr>
      <w:tr w:rsidR="00C540D2" w:rsidRPr="007A4EB6" w14:paraId="45C3A7BD" w14:textId="77777777" w:rsidTr="00890CD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B692" w14:textId="77777777" w:rsidR="00C540D2" w:rsidRPr="007A4EB6" w:rsidRDefault="00C540D2" w:rsidP="00890CD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E791" w14:textId="77777777" w:rsidR="00C540D2" w:rsidRPr="007A4EB6" w:rsidRDefault="00C540D2" w:rsidP="00890CD7">
            <w:pPr>
              <w:pStyle w:val="TAL"/>
            </w:pPr>
            <w:r w:rsidRPr="007A4EB6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811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051A" w14:textId="77777777" w:rsidR="00C540D2" w:rsidRPr="007A4EB6" w:rsidRDefault="00C540D2" w:rsidP="00890CD7">
            <w:pPr>
              <w:pStyle w:val="TAL"/>
            </w:pPr>
            <w:r w:rsidRPr="007A4EB6">
              <w:rPr>
                <w:lang w:eastAsia="zh-CN"/>
              </w:rPr>
              <w:t>NGSO</w:t>
            </w:r>
          </w:p>
        </w:tc>
      </w:tr>
      <w:tr w:rsidR="00C540D2" w:rsidRPr="007A4EB6" w14:paraId="0D90C616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C9B5" w14:textId="77777777" w:rsidR="00C540D2" w:rsidRPr="007A4EB6" w:rsidRDefault="00C540D2" w:rsidP="00890CD7">
            <w:pPr>
              <w:pStyle w:val="TAL"/>
            </w:pPr>
            <w:r w:rsidRPr="007A4EB6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32F7" w14:textId="77777777" w:rsidR="00C540D2" w:rsidRPr="007A4EB6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24A4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8B88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7A0DF08B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0021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 xml:space="preserve">    </w:t>
            </w:r>
            <w:r w:rsidRPr="007A4EB6"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A611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96DF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A16F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212EBAED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00CE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 xml:space="preserve">    </w:t>
            </w:r>
            <w:r w:rsidRPr="007A4EB6">
              <w:t>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9F80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C1F8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4A72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600A962E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5E2D4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 xml:space="preserve">    </w:t>
            </w:r>
            <w:r w:rsidRPr="007A4EB6"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A97E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35BE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944F" w14:textId="77777777" w:rsidR="00C540D2" w:rsidRPr="007A4EB6" w:rsidRDefault="00C540D2" w:rsidP="00890CD7">
            <w:pPr>
              <w:pStyle w:val="TAL"/>
            </w:pPr>
            <w:r w:rsidRPr="007A4EB6">
              <w:t>GSO</w:t>
            </w:r>
          </w:p>
        </w:tc>
      </w:tr>
      <w:tr w:rsidR="00C540D2" w:rsidRPr="007A4EB6" w14:paraId="2FC689C1" w14:textId="77777777" w:rsidTr="00890CD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9BE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A823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D57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B60B" w14:textId="77777777" w:rsidR="00C540D2" w:rsidRPr="007A4EB6" w:rsidRDefault="00C540D2" w:rsidP="00890CD7">
            <w:pPr>
              <w:pStyle w:val="TAL"/>
            </w:pPr>
            <w:r w:rsidRPr="007A4EB6">
              <w:rPr>
                <w:lang w:eastAsia="zh-CN"/>
              </w:rPr>
              <w:t>NGSO</w:t>
            </w:r>
          </w:p>
        </w:tc>
      </w:tr>
      <w:tr w:rsidR="00C540D2" w:rsidRPr="007A4EB6" w14:paraId="34D47AF5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8F12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 xml:space="preserve">    </w:t>
            </w:r>
            <w:r w:rsidRPr="007A4EB6"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9D32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A84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D76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6A5F690A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E2D8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4A24" w14:textId="77777777" w:rsidR="00C540D2" w:rsidRPr="007A4EB6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2078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69D1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282F2F84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970C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 xml:space="preserve">  </w:t>
            </w:r>
            <w:proofErr w:type="spellStart"/>
            <w:r w:rsidRPr="007A4EB6"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8F35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DB04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FE79" w14:textId="77777777" w:rsidR="00C540D2" w:rsidRPr="007A4EB6" w:rsidRDefault="00C540D2" w:rsidP="00890CD7">
            <w:pPr>
              <w:pStyle w:val="TAL"/>
            </w:pPr>
          </w:p>
        </w:tc>
      </w:tr>
      <w:tr w:rsidR="00C540D2" w:rsidRPr="007A4EB6" w14:paraId="489DE9B1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A056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E4B9" w14:textId="77777777" w:rsidR="00C540D2" w:rsidRPr="007A4EB6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731C" w14:textId="77777777" w:rsidR="00C540D2" w:rsidRPr="007A4EB6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D435" w14:textId="77777777" w:rsidR="00C540D2" w:rsidRPr="007A4EB6" w:rsidRDefault="00C540D2" w:rsidP="00890CD7">
            <w:pPr>
              <w:pStyle w:val="TAL"/>
            </w:pPr>
          </w:p>
        </w:tc>
      </w:tr>
    </w:tbl>
    <w:p w14:paraId="6D1B0F7A" w14:textId="77777777" w:rsidR="00C540D2" w:rsidRPr="007A4EB6" w:rsidRDefault="00C540D2" w:rsidP="00C540D2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C540D2" w:rsidRPr="007A4EB6" w14:paraId="4787B149" w14:textId="77777777" w:rsidTr="00890C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B5E7" w14:textId="77777777" w:rsidR="00C540D2" w:rsidRPr="007A4EB6" w:rsidRDefault="00C540D2" w:rsidP="00890CD7">
            <w:pPr>
              <w:pStyle w:val="TAH"/>
              <w:keepNext w:val="0"/>
              <w:keepLines w:val="0"/>
            </w:pPr>
            <w:r w:rsidRPr="007A4EB6"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3F0C" w14:textId="77777777" w:rsidR="00C540D2" w:rsidRPr="007A4EB6" w:rsidRDefault="00C540D2" w:rsidP="00890CD7">
            <w:pPr>
              <w:pStyle w:val="TAH"/>
              <w:keepNext w:val="0"/>
              <w:keepLines w:val="0"/>
            </w:pPr>
            <w:r w:rsidRPr="007A4EB6">
              <w:t>Explanation</w:t>
            </w:r>
          </w:p>
        </w:tc>
      </w:tr>
      <w:tr w:rsidR="00C540D2" w:rsidRPr="007A4EB6" w14:paraId="591431DB" w14:textId="77777777" w:rsidTr="00890C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1629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F829" w14:textId="77777777" w:rsidR="00C540D2" w:rsidRPr="007A4EB6" w:rsidRDefault="00C540D2" w:rsidP="00890CD7">
            <w:pPr>
              <w:pStyle w:val="TAL"/>
              <w:tabs>
                <w:tab w:val="left" w:pos="3582"/>
              </w:tabs>
            </w:pPr>
            <w:r w:rsidRPr="007A4EB6">
              <w:t>Geosynchronous Orbit scenario</w:t>
            </w:r>
          </w:p>
        </w:tc>
      </w:tr>
      <w:tr w:rsidR="00C540D2" w:rsidRPr="007A4EB6" w14:paraId="7C31F6BF" w14:textId="77777777" w:rsidTr="00890C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8D26" w14:textId="77777777" w:rsidR="00C540D2" w:rsidRPr="007A4EB6" w:rsidRDefault="00C540D2" w:rsidP="00890CD7">
            <w:pPr>
              <w:pStyle w:val="TAL"/>
              <w:rPr>
                <w:lang w:eastAsia="zh-CN"/>
              </w:rPr>
            </w:pPr>
            <w:r w:rsidRPr="007A4EB6"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EEE8" w14:textId="77777777" w:rsidR="00C540D2" w:rsidRPr="007A4EB6" w:rsidRDefault="00C540D2" w:rsidP="00890CD7">
            <w:pPr>
              <w:pStyle w:val="TAL"/>
              <w:tabs>
                <w:tab w:val="left" w:pos="3582"/>
              </w:tabs>
            </w:pPr>
            <w:r w:rsidRPr="007A4EB6">
              <w:t>Non-geosynchronous Orbit scenario</w:t>
            </w:r>
          </w:p>
        </w:tc>
      </w:tr>
    </w:tbl>
    <w:p w14:paraId="75EB2791" w14:textId="0B11AAEE" w:rsidR="00C540D2" w:rsidRPr="007A4EB6" w:rsidRDefault="00C540D2" w:rsidP="00253E93">
      <w:pPr>
        <w:rPr>
          <w:rStyle w:val="Hervorhebung"/>
        </w:rPr>
      </w:pPr>
    </w:p>
    <w:p w14:paraId="03E6C18B" w14:textId="5A8CB638" w:rsidR="001A2964" w:rsidRPr="007A4EB6" w:rsidRDefault="001A2964" w:rsidP="00253E93">
      <w:pPr>
        <w:rPr>
          <w:rFonts w:ascii="Arial" w:hAnsi="Arial" w:cs="Arial"/>
          <w:color w:val="0000FF"/>
          <w:sz w:val="28"/>
        </w:rPr>
      </w:pPr>
      <w:r w:rsidRPr="007A4EB6">
        <w:rPr>
          <w:rFonts w:ascii="Arial" w:hAnsi="Arial" w:cs="Arial"/>
          <w:color w:val="0000FF"/>
          <w:sz w:val="28"/>
        </w:rPr>
        <w:t>&lt; Unchanged sections omitted &gt;</w:t>
      </w:r>
    </w:p>
    <w:p w14:paraId="0A4F0AE8" w14:textId="77777777" w:rsidR="005F2AA3" w:rsidRPr="007A4EB6" w:rsidRDefault="005F2AA3" w:rsidP="005F2AA3">
      <w:pPr>
        <w:pStyle w:val="berschrift3"/>
      </w:pPr>
      <w:r w:rsidRPr="007A4EB6">
        <w:t>8.2.6</w:t>
      </w:r>
      <w:r w:rsidRPr="007A4EB6">
        <w:tab/>
        <w:t>Test environment for NB-IoT NTN RF/Demod testing</w:t>
      </w:r>
    </w:p>
    <w:p w14:paraId="15621B8F" w14:textId="77777777" w:rsidR="005F2AA3" w:rsidRPr="007A4EB6" w:rsidRDefault="005F2AA3" w:rsidP="005F2AA3">
      <w:r w:rsidRPr="007A4EB6">
        <w:t>This section defines the test environment which applies to all RF and DEMOD test cases executed for NB-IoT NTN UEs, unless otherwise specified.</w:t>
      </w:r>
    </w:p>
    <w:p w14:paraId="6FC7F60B" w14:textId="77777777" w:rsidR="005F2AA3" w:rsidRPr="007A4EB6" w:rsidRDefault="005F2AA3" w:rsidP="005F2AA3">
      <w:pPr>
        <w:pStyle w:val="berschrift4"/>
      </w:pPr>
      <w:r w:rsidRPr="007A4EB6">
        <w:t>8.2.6.1</w:t>
      </w:r>
      <w:r w:rsidRPr="007A4EB6">
        <w:tab/>
        <w:t>UE location</w:t>
      </w:r>
    </w:p>
    <w:p w14:paraId="6536ED91" w14:textId="77777777" w:rsidR="005F2AA3" w:rsidRPr="007A4EB6" w:rsidRDefault="005F2AA3" w:rsidP="005F2AA3">
      <w:pPr>
        <w:pStyle w:val="B1"/>
        <w:ind w:left="0" w:firstLine="0"/>
      </w:pPr>
      <w:r w:rsidRPr="007A4EB6">
        <w:t>Same as in section 5.6.1.</w:t>
      </w:r>
    </w:p>
    <w:p w14:paraId="0744D156" w14:textId="77777777" w:rsidR="005F2AA3" w:rsidRPr="007A4EB6" w:rsidRDefault="005F2AA3" w:rsidP="005F2AA3">
      <w:pPr>
        <w:pStyle w:val="berschrift4"/>
      </w:pPr>
      <w:r w:rsidRPr="007A4EB6">
        <w:t>8.2.6.2</w:t>
      </w:r>
      <w:r w:rsidRPr="007A4EB6">
        <w:tab/>
        <w:t>Ephemeris Information</w:t>
      </w:r>
    </w:p>
    <w:p w14:paraId="761F74CE" w14:textId="77777777" w:rsidR="005F2AA3" w:rsidRPr="007A4EB6" w:rsidRDefault="005F2AA3" w:rsidP="005F2AA3">
      <w:r w:rsidRPr="007A4EB6">
        <w:t>Ephemeris information in this section has been generated as described in clause FFS in TR36.905 [FFS].</w:t>
      </w:r>
    </w:p>
    <w:p w14:paraId="2FD0F541" w14:textId="77777777" w:rsidR="005F2AA3" w:rsidRPr="007A4EB6" w:rsidRDefault="005F2AA3" w:rsidP="005F2AA3">
      <w:pPr>
        <w:pStyle w:val="berschrift4"/>
      </w:pPr>
      <w:r w:rsidRPr="007A4EB6">
        <w:t>8.2.6.2.0</w:t>
      </w:r>
      <w:r w:rsidRPr="007A4EB6">
        <w:tab/>
        <w:t>Assumptions for Ephemeris generation</w:t>
      </w:r>
    </w:p>
    <w:p w14:paraId="7E5D802C" w14:textId="77777777" w:rsidR="005F2AA3" w:rsidRPr="007A4EB6" w:rsidRDefault="005F2AA3" w:rsidP="005F2AA3">
      <w:pPr>
        <w:pStyle w:val="B1"/>
        <w:ind w:left="0" w:firstLine="0"/>
      </w:pPr>
      <w:r w:rsidRPr="007A4EB6">
        <w:t>Same as 5.6.2.0.</w:t>
      </w:r>
    </w:p>
    <w:p w14:paraId="640B15B6" w14:textId="77777777" w:rsidR="005F2AA3" w:rsidRPr="007A4EB6" w:rsidRDefault="005F2AA3" w:rsidP="005F2AA3">
      <w:pPr>
        <w:pStyle w:val="berschrift4"/>
      </w:pPr>
      <w:r w:rsidRPr="007A4EB6">
        <w:lastRenderedPageBreak/>
        <w:t>8.2.6.2.1</w:t>
      </w:r>
      <w:r w:rsidRPr="007A4EB6">
        <w:tab/>
        <w:t>Ephemeris for zero Doppler conditions</w:t>
      </w:r>
    </w:p>
    <w:p w14:paraId="184CDF88" w14:textId="77777777" w:rsidR="005F2AA3" w:rsidRPr="007A4EB6" w:rsidRDefault="005F2AA3" w:rsidP="005F2AA3">
      <w:r w:rsidRPr="007A4EB6">
        <w:t>All NB-IoT NTN test cases defined in sections 6, 7 and 8 in TS 36.521-4 [73], unless otherwise stated, shall use the ephemeris configuration in tables 8.2.6.2.1-1 to 8.2.6.2.1-3, corresponding to zero Doppler and constant delay for the type of satellite under test, keeping such information constant throughout the duration of each measurement in the test:</w:t>
      </w:r>
    </w:p>
    <w:p w14:paraId="582813E9" w14:textId="77777777" w:rsidR="005F2AA3" w:rsidRPr="007A4EB6" w:rsidRDefault="005F2AA3" w:rsidP="005F2AA3">
      <w:r w:rsidRPr="007A4EB6">
        <w:t>- In case UE supports only NGSO satellites, ephemeris values in Table 8.2.6.2.1-3 shall be used except for test cases 8.2.1.1.1 and 8.3.1.1.1, where ephemeris values in Table 8.2.6.2.1-2 shall be used.</w:t>
      </w:r>
    </w:p>
    <w:p w14:paraId="1490B1A1" w14:textId="77777777" w:rsidR="005F2AA3" w:rsidRPr="007A4EB6" w:rsidRDefault="005F2AA3" w:rsidP="005F2AA3">
      <w:r w:rsidRPr="007A4EB6">
        <w:t>- In case UE supports both GSO and NGSO satellites, ephemeris values in Table 8.2.6.2.1-1 shall be used except for test cases 8.2.1.1.1 and 8.3.1.1.1, where ephemeris values in Table 8.2.6.2.1-2 shall be used.</w:t>
      </w:r>
    </w:p>
    <w:p w14:paraId="0DFB3B1E" w14:textId="77777777" w:rsidR="005F2AA3" w:rsidRPr="007A4EB6" w:rsidRDefault="005F2AA3" w:rsidP="005F2AA3">
      <w:pPr>
        <w:pStyle w:val="TH"/>
        <w:rPr>
          <w:rFonts w:eastAsia="Calibri"/>
          <w:lang w:val="en-US" w:eastAsia="zh-CN"/>
        </w:rPr>
      </w:pPr>
      <w:r w:rsidRPr="007A4EB6">
        <w:t xml:space="preserve">Table 8.2.6.2.1-1: </w:t>
      </w:r>
      <w:r w:rsidRPr="007A4EB6">
        <w:rPr>
          <w:rFonts w:eastAsia="Calibri"/>
          <w:lang w:eastAsia="zh-CN"/>
        </w:rPr>
        <w:t>SystemInformationBlockType31-NB – IoT NTN Ephemeris Information for GSO satellites (zero Doppler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2AA3" w:rsidRPr="007A4EB6" w14:paraId="789F25A5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7A844" w14:textId="2EFC11B2" w:rsidR="005F2AA3" w:rsidRPr="007A4EB6" w:rsidRDefault="005F2AA3" w:rsidP="00890CD7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TS 36.508 </w:t>
            </w:r>
            <w:del w:id="4" w:author="R&amp;S" w:date="2024-02-15T15:55:00Z">
              <w:r w:rsidRPr="007A4EB6" w:rsidDel="00811EFD">
                <w:rPr>
                  <w:rFonts w:ascii="Arial" w:eastAsia="Calibri" w:hAnsi="Arial" w:cs="Arial"/>
                  <w:sz w:val="18"/>
                  <w:szCs w:val="18"/>
                  <w:lang w:val="en-GB" w:eastAsia="en-GB"/>
                </w:rPr>
                <w:delText xml:space="preserve">clause </w:delText>
              </w:r>
              <w:r w:rsidRPr="007A4EB6" w:rsidDel="00811EFD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delText>8.4.2.1.3-2</w:delText>
              </w:r>
            </w:del>
            <w:ins w:id="5" w:author="R&amp;S" w:date="2024-02-15T15:55:00Z">
              <w:r w:rsidR="00811EFD" w:rsidRPr="007A4EB6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>Table 8.2.2.1.3-1</w:t>
              </w:r>
            </w:ins>
          </w:p>
        </w:tc>
      </w:tr>
      <w:tr w:rsidR="005F2AA3" w:rsidRPr="007A4EB6" w14:paraId="6E22D7C5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42F58" w14:textId="77777777" w:rsidR="005F2AA3" w:rsidRPr="007A4EB6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8F4F2" w14:textId="77777777" w:rsidR="005F2AA3" w:rsidRPr="007A4EB6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9C7AC" w14:textId="77777777" w:rsidR="005F2AA3" w:rsidRPr="007A4EB6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DF091" w14:textId="77777777" w:rsidR="005F2AA3" w:rsidRPr="007A4EB6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5F2AA3" w:rsidRPr="007A4EB6" w14:paraId="238A4E5E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C8C63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9A7D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962A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67A2F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06B8715B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D3834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1E461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2DA3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C3C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5F722BA0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17571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35189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BB463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3F59C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5F2BD91D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07DAE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</w:t>
            </w:r>
            <w:proofErr w:type="spellStart"/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24CE9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522C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63F6B" w14:textId="77777777" w:rsidR="005F2AA3" w:rsidRPr="007A4EB6" w:rsidRDefault="005F2AA3" w:rsidP="00890CD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027F1D03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52772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70833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hAnsi="Arial"/>
                <w:sz w:val="18"/>
              </w:rPr>
              <w:t>-16944523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24075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F7743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721102BC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9D22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0FF2A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hAnsi="Arial"/>
                <w:sz w:val="18"/>
              </w:rPr>
              <w:t>27362209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9C89F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257D9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08F75920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2DD83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89DC4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hAnsi="Arial"/>
                <w:sz w:val="18"/>
              </w:rPr>
              <w:t>4019393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9445E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08DA8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1459EDED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2D41B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2FBB1F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hAnsi="Arial"/>
                <w:sz w:val="18"/>
              </w:rPr>
              <w:t>-336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474A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B01B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324E2CBE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96926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13BEA7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hAnsi="Arial"/>
                <w:sz w:val="18"/>
              </w:rPr>
              <w:t>-208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6036D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68FA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2EF75A48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73A67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88944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6B552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6C66E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683CADB8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F3A58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E3908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EB36F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686C2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3403A527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E16599" w14:textId="77777777" w:rsidR="005F2AA3" w:rsidRPr="007A4EB6" w:rsidRDefault="005F2AA3" w:rsidP="00890CD7">
            <w:pPr>
              <w:pStyle w:val="TAN"/>
              <w:rPr>
                <w:rFonts w:eastAsia="Calibri" w:cs="Arial"/>
                <w:szCs w:val="18"/>
              </w:rPr>
            </w:pPr>
            <w:r w:rsidRPr="007A4EB6">
              <w:t>NOTE 1: Satellite-UE elevation angle equal to 35.04 degrees, one-way delay equal to 127.33 ms and Doppler equal to 4.89E-06 ppm</w:t>
            </w:r>
          </w:p>
        </w:tc>
      </w:tr>
    </w:tbl>
    <w:p w14:paraId="0AE3ABB4" w14:textId="77777777" w:rsidR="005F2AA3" w:rsidRPr="007A4EB6" w:rsidRDefault="005F2AA3" w:rsidP="005F2AA3"/>
    <w:p w14:paraId="5B3EC665" w14:textId="77777777" w:rsidR="005F2AA3" w:rsidRPr="007A4EB6" w:rsidRDefault="005F2AA3" w:rsidP="005F2AA3">
      <w:pPr>
        <w:pStyle w:val="TH"/>
      </w:pPr>
      <w:r w:rsidRPr="007A4EB6">
        <w:t xml:space="preserve">Table 8.2.6.2.1-2: </w:t>
      </w:r>
      <w:r w:rsidRPr="007A4EB6">
        <w:rPr>
          <w:rFonts w:eastAsia="Calibri"/>
          <w:lang w:eastAsia="zh-CN"/>
        </w:rPr>
        <w:t xml:space="preserve">SystemInformationBlockType31-NB – IoT NTN Ephemeris Information </w:t>
      </w:r>
      <w:r w:rsidRPr="007A4EB6">
        <w:t>for NGSO (LEO-600) satellites (zero Doppler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2AA3" w:rsidRPr="007A4EB6" w14:paraId="55335229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DFEC4" w14:textId="6CF29A6F" w:rsidR="005F2AA3" w:rsidRPr="007A4EB6" w:rsidRDefault="005F2AA3" w:rsidP="00890CD7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TS 36.508 </w:t>
            </w:r>
            <w:del w:id="6" w:author="R&amp;S" w:date="2024-02-15T15:56:00Z">
              <w:r w:rsidRPr="007A4EB6" w:rsidDel="00D75B0E">
                <w:rPr>
                  <w:rFonts w:ascii="Arial" w:eastAsia="Calibri" w:hAnsi="Arial" w:cs="Arial"/>
                  <w:sz w:val="18"/>
                  <w:szCs w:val="18"/>
                  <w:lang w:val="en-GB" w:eastAsia="en-GB"/>
                </w:rPr>
                <w:delText xml:space="preserve">clause </w:delText>
              </w:r>
              <w:r w:rsidRPr="007A4EB6" w:rsidDel="00D75B0E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delText>8.4.2.1.3-2</w:delText>
              </w:r>
            </w:del>
            <w:ins w:id="7" w:author="R&amp;S" w:date="2024-02-15T15:56:00Z">
              <w:r w:rsidR="00D75B0E" w:rsidRPr="007A4EB6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>Table 8.2.2.1.3-1</w:t>
              </w:r>
            </w:ins>
          </w:p>
        </w:tc>
      </w:tr>
      <w:tr w:rsidR="005F2AA3" w:rsidRPr="007A4EB6" w14:paraId="4C88193B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3C823" w14:textId="77777777" w:rsidR="005F2AA3" w:rsidRPr="007A4EB6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1A701" w14:textId="77777777" w:rsidR="005F2AA3" w:rsidRPr="007A4EB6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0A55C" w14:textId="77777777" w:rsidR="005F2AA3" w:rsidRPr="007A4EB6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485A6" w14:textId="77777777" w:rsidR="005F2AA3" w:rsidRPr="007A4EB6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5F2AA3" w:rsidRPr="007A4EB6" w14:paraId="42BC94BF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CC3CD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0615E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44171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7447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06179C14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32BC4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E9E0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10E4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BE7D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391E8F60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B5680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3EEB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4B614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A0F01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72B1110A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F32EF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</w:t>
            </w:r>
            <w:proofErr w:type="spellStart"/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EB98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7E7DA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9AE5" w14:textId="77777777" w:rsidR="005F2AA3" w:rsidRPr="007A4EB6" w:rsidRDefault="005F2AA3" w:rsidP="00890CD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26C484CA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7A246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911CD" w14:textId="77777777" w:rsidR="005F2AA3" w:rsidRPr="007A4EB6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4EB6">
              <w:t>-2550081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CAC0E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172F9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 </w:t>
            </w:r>
          </w:p>
        </w:tc>
      </w:tr>
      <w:tr w:rsidR="005F2AA3" w:rsidRPr="007A4EB6" w14:paraId="2B38F5BB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6F40D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6D792D" w14:textId="77777777" w:rsidR="005F2AA3" w:rsidRPr="007A4EB6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4EB6">
              <w:t>4151097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EA71D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CF5D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0AA349BE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7E3B2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26F88F" w14:textId="77777777" w:rsidR="005F2AA3" w:rsidRPr="007A4EB6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4EB6">
              <w:t>2263034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5812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18760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775DABC4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0A5A9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0219A" w14:textId="77777777" w:rsidR="005F2AA3" w:rsidRPr="007A4EB6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4EB6">
              <w:t>21970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60FA7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33324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3D21DD6B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3672D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A159F" w14:textId="77777777" w:rsidR="005F2AA3" w:rsidRPr="007A4EB6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4EB6">
              <w:t>-48164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3A4C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3EA9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0A1DC69F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82DCF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42332C" w14:textId="77777777" w:rsidR="005F2AA3" w:rsidRPr="007A4EB6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4EB6">
              <w:t>114109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1D1B7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0BD5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39DC19DB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965E1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63159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FD730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F43A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53E42B8A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8B6A8" w14:textId="77777777" w:rsidR="005F2AA3" w:rsidRPr="007A4EB6" w:rsidRDefault="005F2AA3" w:rsidP="00890CD7">
            <w:pPr>
              <w:pStyle w:val="TAN"/>
              <w:rPr>
                <w:rFonts w:eastAsia="Calibri" w:cs="Arial"/>
                <w:szCs w:val="18"/>
              </w:rPr>
            </w:pPr>
            <w:r w:rsidRPr="007A4EB6">
              <w:t>NOTE 1: Satellite-UE elevation angle equal to 89.61 degrees, one-way delay equal to 2.03 ms and Doppler equal to 0.013 ppm.</w:t>
            </w:r>
          </w:p>
        </w:tc>
      </w:tr>
    </w:tbl>
    <w:p w14:paraId="7367252C" w14:textId="77777777" w:rsidR="005F2AA3" w:rsidRPr="007A4EB6" w:rsidRDefault="005F2AA3" w:rsidP="005F2AA3"/>
    <w:p w14:paraId="5709F33B" w14:textId="77777777" w:rsidR="005F2AA3" w:rsidRPr="007A4EB6" w:rsidRDefault="005F2AA3" w:rsidP="005F2AA3">
      <w:pPr>
        <w:pStyle w:val="TH"/>
      </w:pPr>
      <w:r w:rsidRPr="007A4EB6">
        <w:t xml:space="preserve">Table 8.2.6.2.1-3: </w:t>
      </w:r>
      <w:r w:rsidRPr="007A4EB6">
        <w:rPr>
          <w:rFonts w:eastAsia="Calibri"/>
          <w:lang w:eastAsia="zh-CN"/>
        </w:rPr>
        <w:t xml:space="preserve">SystemInformationBlockType31-NB – IoT NTN Ephemeris Information </w:t>
      </w:r>
      <w:r w:rsidRPr="007A4EB6">
        <w:t>for NGSO (LEO1200) satellites (zero Doppler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2AA3" w:rsidRPr="007A4EB6" w14:paraId="29BCC157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50E27" w14:textId="085B12EB" w:rsidR="005F2AA3" w:rsidRPr="007A4EB6" w:rsidRDefault="005F2AA3" w:rsidP="00890CD7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TS 36.508 </w:t>
            </w:r>
            <w:del w:id="8" w:author="R&amp;S" w:date="2024-02-15T15:57:00Z">
              <w:r w:rsidRPr="007A4EB6" w:rsidDel="00D75B0E">
                <w:rPr>
                  <w:rFonts w:ascii="Arial" w:eastAsia="Calibri" w:hAnsi="Arial" w:cs="Arial"/>
                  <w:sz w:val="18"/>
                  <w:szCs w:val="18"/>
                  <w:lang w:val="en-GB" w:eastAsia="en-GB"/>
                </w:rPr>
                <w:delText xml:space="preserve">clause </w:delText>
              </w:r>
              <w:r w:rsidRPr="007A4EB6" w:rsidDel="00D75B0E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delText>8.4.2.1.3-2</w:delText>
              </w:r>
            </w:del>
            <w:ins w:id="9" w:author="R&amp;S" w:date="2024-02-15T15:57:00Z">
              <w:r w:rsidR="00D75B0E" w:rsidRPr="007A4EB6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>Table 8.2.2.1.3-1</w:t>
              </w:r>
            </w:ins>
          </w:p>
        </w:tc>
      </w:tr>
      <w:tr w:rsidR="005F2AA3" w:rsidRPr="007A4EB6" w14:paraId="6BD15455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1F1E8" w14:textId="77777777" w:rsidR="005F2AA3" w:rsidRPr="007A4EB6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402C" w14:textId="77777777" w:rsidR="005F2AA3" w:rsidRPr="007A4EB6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CD197" w14:textId="77777777" w:rsidR="005F2AA3" w:rsidRPr="007A4EB6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1867E" w14:textId="77777777" w:rsidR="005F2AA3" w:rsidRPr="007A4EB6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5F2AA3" w:rsidRPr="007A4EB6" w14:paraId="52A66E54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D226F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EE959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AB9D2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99DD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00C2B116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36B73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F9F1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A39E4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BA12B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7E8DF0B5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050E3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lastRenderedPageBreak/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01A3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7A21B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2C21E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0D4204F6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83A9B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</w:t>
            </w:r>
            <w:proofErr w:type="spellStart"/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00B0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01224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4BD61" w14:textId="77777777" w:rsidR="005F2AA3" w:rsidRPr="007A4EB6" w:rsidRDefault="005F2AA3" w:rsidP="00890CD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1007DF48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51939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580F6" w14:textId="77777777" w:rsidR="005F2AA3" w:rsidRPr="007A4EB6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4EB6">
              <w:rPr>
                <w:lang w:val="en-US"/>
              </w:rPr>
              <w:t>-2771542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154BA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C4B0B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6517F39C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D916B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07B8E" w14:textId="77777777" w:rsidR="005F2AA3" w:rsidRPr="007A4EB6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4EB6">
              <w:rPr>
                <w:lang w:val="en-US"/>
              </w:rPr>
              <w:t>4509243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0CD95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7C2F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60DF3E45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98E06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A5AAA" w14:textId="77777777" w:rsidR="005F2AA3" w:rsidRPr="007A4EB6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4EB6">
              <w:rPr>
                <w:lang w:val="en-US"/>
              </w:rPr>
              <w:t>2455572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50779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6D05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614BBD08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4B4A8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7377D6" w14:textId="77777777" w:rsidR="005F2AA3" w:rsidRPr="007A4EB6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4EB6">
              <w:rPr>
                <w:lang w:val="en-US"/>
              </w:rPr>
              <w:t>20837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90850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80C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63BC4510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FD2AB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1C023" w14:textId="77777777" w:rsidR="005F2AA3" w:rsidRPr="007A4EB6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4EB6">
              <w:rPr>
                <w:lang w:val="en-US"/>
              </w:rPr>
              <w:t>-46176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ECA2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EE99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73E88A2F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25CB7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BB384" w14:textId="77777777" w:rsidR="005F2AA3" w:rsidRPr="007A4EB6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4EB6">
              <w:rPr>
                <w:lang w:val="en-US"/>
              </w:rPr>
              <w:t>109528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2C364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EB7A8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4472F602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A2B7B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4EB6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2D1A6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1771E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7B03" w14:textId="77777777" w:rsidR="005F2AA3" w:rsidRPr="007A4EB6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4EB6" w14:paraId="0CF26362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4955A" w14:textId="77777777" w:rsidR="005F2AA3" w:rsidRPr="007A4EB6" w:rsidRDefault="005F2AA3" w:rsidP="00890CD7">
            <w:pPr>
              <w:pStyle w:val="TAN"/>
              <w:rPr>
                <w:rFonts w:eastAsia="Calibri" w:cs="Arial"/>
                <w:szCs w:val="18"/>
              </w:rPr>
            </w:pPr>
            <w:r w:rsidRPr="007A4EB6">
              <w:rPr>
                <w:lang w:val="en-US"/>
              </w:rPr>
              <w:t>NOTE 1: Satellite-UE elevation angle equal to 89.54 degrees, one-way delay equal to 4.04 ms and Doppler equal to 3.6E-3 ppm</w:t>
            </w:r>
          </w:p>
        </w:tc>
      </w:tr>
    </w:tbl>
    <w:p w14:paraId="49DB573B" w14:textId="77777777" w:rsidR="005F2AA3" w:rsidRPr="007A4EB6" w:rsidRDefault="005F2AA3" w:rsidP="005F2AA3"/>
    <w:p w14:paraId="7EAE47D9" w14:textId="77777777" w:rsidR="005F2AA3" w:rsidRPr="007A4EB6" w:rsidRDefault="005F2AA3" w:rsidP="005F2AA3">
      <w:pPr>
        <w:pStyle w:val="berschrift4"/>
      </w:pPr>
      <w:r w:rsidRPr="007A4EB6">
        <w:t>8.2.6.3</w:t>
      </w:r>
      <w:r w:rsidRPr="007A4EB6">
        <w:tab/>
        <w:t>NB-IoT NTN message contents for RF Tx/Rx, Demodulation tests</w:t>
      </w:r>
    </w:p>
    <w:p w14:paraId="7F0752BA" w14:textId="77777777" w:rsidR="005F2AA3" w:rsidRPr="007A4EB6" w:rsidRDefault="005F2AA3" w:rsidP="005F2AA3">
      <w:pPr>
        <w:pStyle w:val="berschrift4"/>
      </w:pPr>
      <w:r w:rsidRPr="007A4EB6">
        <w:t>8.2.6.3.1</w:t>
      </w:r>
      <w:r w:rsidRPr="007A4EB6">
        <w:tab/>
        <w:t>ServingSatelliteInfo-r17 values in SIB31-NB</w:t>
      </w:r>
    </w:p>
    <w:p w14:paraId="56FDB65C" w14:textId="77777777" w:rsidR="005F2AA3" w:rsidRPr="007A4EB6" w:rsidRDefault="005F2AA3" w:rsidP="005F2AA3">
      <w:r w:rsidRPr="007A4EB6">
        <w:t xml:space="preserve">The </w:t>
      </w:r>
      <w:r w:rsidRPr="007A4EB6">
        <w:rPr>
          <w:i/>
          <w:iCs/>
        </w:rPr>
        <w:t>ServingSatelliteInfo-r17</w:t>
      </w:r>
      <w:r w:rsidRPr="007A4EB6">
        <w:t xml:space="preserve"> values including the EphemerisInfo-r17 values in SIB31-NB shall be periodically signalled to the UE during test based on the Ephemeris information in clause 8.2.6.1 (kept constant throughout the duration of each measurement in the test).</w:t>
      </w:r>
    </w:p>
    <w:p w14:paraId="7742D227" w14:textId="77777777" w:rsidR="002C1474" w:rsidRPr="007A4EB6" w:rsidRDefault="002C1474" w:rsidP="002C1474"/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7A4EB6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68196" w14:textId="77777777" w:rsidR="00631C1F" w:rsidRDefault="00631C1F">
      <w:r>
        <w:separator/>
      </w:r>
    </w:p>
  </w:endnote>
  <w:endnote w:type="continuationSeparator" w:id="0">
    <w:p w14:paraId="2A5FE255" w14:textId="77777777" w:rsidR="00631C1F" w:rsidRDefault="00631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746B" w14:textId="77777777" w:rsidR="00C540D2" w:rsidRDefault="00C540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26B08" w14:textId="77777777" w:rsidR="00C540D2" w:rsidRDefault="00C540D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352D6" w14:textId="77777777" w:rsidR="00C540D2" w:rsidRDefault="00C540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D9735" w14:textId="77777777" w:rsidR="00631C1F" w:rsidRDefault="00631C1F">
      <w:r>
        <w:separator/>
      </w:r>
    </w:p>
  </w:footnote>
  <w:footnote w:type="continuationSeparator" w:id="0">
    <w:p w14:paraId="16EFEB17" w14:textId="77777777" w:rsidR="00631C1F" w:rsidRDefault="00631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4F7"/>
    <w:rsid w:val="00074529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95B90"/>
    <w:rsid w:val="001A08B3"/>
    <w:rsid w:val="001A2964"/>
    <w:rsid w:val="001A7B60"/>
    <w:rsid w:val="001B52F0"/>
    <w:rsid w:val="001B7A65"/>
    <w:rsid w:val="001E41F3"/>
    <w:rsid w:val="00252741"/>
    <w:rsid w:val="0026004D"/>
    <w:rsid w:val="002640DD"/>
    <w:rsid w:val="00275D12"/>
    <w:rsid w:val="00284FEB"/>
    <w:rsid w:val="002860C4"/>
    <w:rsid w:val="002B5741"/>
    <w:rsid w:val="002C1474"/>
    <w:rsid w:val="002C273A"/>
    <w:rsid w:val="002E472E"/>
    <w:rsid w:val="00305409"/>
    <w:rsid w:val="003609EF"/>
    <w:rsid w:val="0036231A"/>
    <w:rsid w:val="00374DD4"/>
    <w:rsid w:val="003E1A36"/>
    <w:rsid w:val="00400EBC"/>
    <w:rsid w:val="00410371"/>
    <w:rsid w:val="004242F1"/>
    <w:rsid w:val="004B75B7"/>
    <w:rsid w:val="004D0D39"/>
    <w:rsid w:val="00512039"/>
    <w:rsid w:val="005141D9"/>
    <w:rsid w:val="0051580D"/>
    <w:rsid w:val="0052196C"/>
    <w:rsid w:val="00547111"/>
    <w:rsid w:val="005675D0"/>
    <w:rsid w:val="00571F82"/>
    <w:rsid w:val="00592D74"/>
    <w:rsid w:val="005C5BDD"/>
    <w:rsid w:val="005E2C44"/>
    <w:rsid w:val="005F2AA3"/>
    <w:rsid w:val="005F647D"/>
    <w:rsid w:val="00616E54"/>
    <w:rsid w:val="00621188"/>
    <w:rsid w:val="006257ED"/>
    <w:rsid w:val="00631C1F"/>
    <w:rsid w:val="006361B3"/>
    <w:rsid w:val="00653DE4"/>
    <w:rsid w:val="00665C47"/>
    <w:rsid w:val="00695808"/>
    <w:rsid w:val="006B46FB"/>
    <w:rsid w:val="006E21FB"/>
    <w:rsid w:val="00723292"/>
    <w:rsid w:val="00790512"/>
    <w:rsid w:val="00792342"/>
    <w:rsid w:val="007977A8"/>
    <w:rsid w:val="007A4EB6"/>
    <w:rsid w:val="007B512A"/>
    <w:rsid w:val="007C2097"/>
    <w:rsid w:val="007D6A07"/>
    <w:rsid w:val="007E4978"/>
    <w:rsid w:val="007F7259"/>
    <w:rsid w:val="008000A3"/>
    <w:rsid w:val="008040A8"/>
    <w:rsid w:val="00811EFD"/>
    <w:rsid w:val="00823EF4"/>
    <w:rsid w:val="00825FEC"/>
    <w:rsid w:val="008279FA"/>
    <w:rsid w:val="0083626C"/>
    <w:rsid w:val="008626E7"/>
    <w:rsid w:val="0086380B"/>
    <w:rsid w:val="00870EE7"/>
    <w:rsid w:val="0087123D"/>
    <w:rsid w:val="008863B9"/>
    <w:rsid w:val="00895146"/>
    <w:rsid w:val="00897F78"/>
    <w:rsid w:val="008A45A6"/>
    <w:rsid w:val="008A649A"/>
    <w:rsid w:val="008D3CCC"/>
    <w:rsid w:val="008E22C4"/>
    <w:rsid w:val="008F3789"/>
    <w:rsid w:val="008F686C"/>
    <w:rsid w:val="009148DE"/>
    <w:rsid w:val="00941E30"/>
    <w:rsid w:val="00970CEA"/>
    <w:rsid w:val="009777D9"/>
    <w:rsid w:val="00991B88"/>
    <w:rsid w:val="009A5753"/>
    <w:rsid w:val="009A579D"/>
    <w:rsid w:val="009E3297"/>
    <w:rsid w:val="009F428E"/>
    <w:rsid w:val="009F734F"/>
    <w:rsid w:val="00A106DC"/>
    <w:rsid w:val="00A246B6"/>
    <w:rsid w:val="00A47E70"/>
    <w:rsid w:val="00A50CF0"/>
    <w:rsid w:val="00A54A21"/>
    <w:rsid w:val="00A7671C"/>
    <w:rsid w:val="00AA2CBC"/>
    <w:rsid w:val="00AC5820"/>
    <w:rsid w:val="00AD1CD8"/>
    <w:rsid w:val="00AE1D9F"/>
    <w:rsid w:val="00AF5908"/>
    <w:rsid w:val="00B258BB"/>
    <w:rsid w:val="00B67B97"/>
    <w:rsid w:val="00B84AFE"/>
    <w:rsid w:val="00B90F75"/>
    <w:rsid w:val="00B968C8"/>
    <w:rsid w:val="00BA3EC5"/>
    <w:rsid w:val="00BA51D9"/>
    <w:rsid w:val="00BB5DFC"/>
    <w:rsid w:val="00BC3708"/>
    <w:rsid w:val="00BD279D"/>
    <w:rsid w:val="00BD6BB8"/>
    <w:rsid w:val="00BE76CB"/>
    <w:rsid w:val="00C25888"/>
    <w:rsid w:val="00C540D2"/>
    <w:rsid w:val="00C66BA2"/>
    <w:rsid w:val="00C863A1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75B0E"/>
    <w:rsid w:val="00D84AE9"/>
    <w:rsid w:val="00D85C7E"/>
    <w:rsid w:val="00D9009B"/>
    <w:rsid w:val="00D95C65"/>
    <w:rsid w:val="00DB49CF"/>
    <w:rsid w:val="00DE34CF"/>
    <w:rsid w:val="00E13F3D"/>
    <w:rsid w:val="00E34898"/>
    <w:rsid w:val="00E50EE6"/>
    <w:rsid w:val="00E75A6E"/>
    <w:rsid w:val="00E829D6"/>
    <w:rsid w:val="00E9581F"/>
    <w:rsid w:val="00EB09B7"/>
    <w:rsid w:val="00EE26EF"/>
    <w:rsid w:val="00EE7D7C"/>
    <w:rsid w:val="00EF7E5D"/>
    <w:rsid w:val="00F1606E"/>
    <w:rsid w:val="00F25D98"/>
    <w:rsid w:val="00F300FB"/>
    <w:rsid w:val="00F36A94"/>
    <w:rsid w:val="00F642DC"/>
    <w:rsid w:val="00F718C6"/>
    <w:rsid w:val="00F849A1"/>
    <w:rsid w:val="00F8603A"/>
    <w:rsid w:val="00FA0A9E"/>
    <w:rsid w:val="00FA3136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5F2A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A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F2AA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F2AA3"/>
    <w:rPr>
      <w:rFonts w:ascii="Times New Roman" w:hAnsi="Times New Roman"/>
      <w:lang w:val="en-GB" w:eastAsia="en-US"/>
    </w:rPr>
  </w:style>
  <w:style w:type="paragraph" w:customStyle="1" w:styleId="tah0">
    <w:name w:val="tah"/>
    <w:basedOn w:val="Standard"/>
    <w:rsid w:val="005F2AA3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Standard"/>
    <w:rsid w:val="005F2AA3"/>
    <w:pPr>
      <w:spacing w:after="0"/>
    </w:pPr>
    <w:rPr>
      <w:rFonts w:ascii="Calibri" w:hAnsi="Calibri" w:cs="Calibri"/>
      <w:lang w:val="en-US"/>
    </w:rPr>
  </w:style>
  <w:style w:type="character" w:customStyle="1" w:styleId="H6Char">
    <w:name w:val="H6 Char"/>
    <w:link w:val="H6"/>
    <w:qFormat/>
    <w:rsid w:val="00C540D2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540D2"/>
    <w:rPr>
      <w:rFonts w:ascii="Arial" w:hAnsi="Arial"/>
      <w:b/>
      <w:sz w:val="18"/>
      <w:lang w:val="en-GB" w:eastAsia="en-US"/>
    </w:rPr>
  </w:style>
  <w:style w:type="character" w:styleId="Hervorhebung">
    <w:name w:val="Emphasis"/>
    <w:basedOn w:val="Absatz-Standardschriftart"/>
    <w:qFormat/>
    <w:rsid w:val="00C540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842A1-B1C3-4DDE-8B4F-F47B05880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1224</Words>
  <Characters>6983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</cp:revision>
  <cp:lastPrinted>1899-12-31T23:00:00Z</cp:lastPrinted>
  <dcterms:created xsi:type="dcterms:W3CDTF">2024-03-01T06:00:00Z</dcterms:created>
  <dcterms:modified xsi:type="dcterms:W3CDTF">2024-03-01T06:02:00Z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